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EE304D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330E42">
        <w:rPr>
          <w:b/>
          <w:noProof/>
          <w:sz w:val="24"/>
        </w:rPr>
        <w:t>2323</w:t>
      </w:r>
      <w:r w:rsidR="0059624C">
        <w:rPr>
          <w:b/>
          <w:noProof/>
          <w:sz w:val="24"/>
        </w:rPr>
        <w:t>r</w:t>
      </w:r>
      <w:r w:rsidR="002606D8">
        <w:rPr>
          <w:b/>
          <w:noProof/>
          <w:sz w:val="24"/>
        </w:rPr>
        <w:t>2</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16B88C84" w:rsidR="00F64D34" w:rsidDel="00ED495E" w:rsidRDefault="00F64D34" w:rsidP="00036E44">
            <w:pPr>
              <w:pStyle w:val="CRCoverPage"/>
              <w:numPr>
                <w:ilvl w:val="0"/>
                <w:numId w:val="16"/>
              </w:numPr>
              <w:spacing w:after="0"/>
              <w:rPr>
                <w:del w:id="2" w:author="dcm2" w:date="2021-04-12T16:03:00Z"/>
                <w:noProof/>
                <w:lang w:eastAsia="ja-JP"/>
              </w:rPr>
            </w:pPr>
            <w:del w:id="3" w:author="dcm2" w:date="2021-04-12T16:03:00Z">
              <w:r w:rsidDel="00ED495E">
                <w:rPr>
                  <w:noProof/>
                  <w:lang w:eastAsia="ja-JP"/>
                </w:rPr>
                <w:lastRenderedPageBreak/>
                <w:delText>NSI-ID</w:delText>
              </w:r>
            </w:del>
          </w:p>
          <w:p w14:paraId="3AFCD681" w14:textId="51657488" w:rsidR="00F64D34" w:rsidDel="00ED495E" w:rsidRDefault="00F64D34" w:rsidP="00036E44">
            <w:pPr>
              <w:pStyle w:val="CRCoverPage"/>
              <w:numPr>
                <w:ilvl w:val="0"/>
                <w:numId w:val="16"/>
              </w:numPr>
              <w:spacing w:after="0"/>
              <w:rPr>
                <w:del w:id="4" w:author="dcm2" w:date="2021-04-12T16:03:00Z"/>
                <w:noProof/>
                <w:lang w:eastAsia="ja-JP"/>
              </w:rPr>
            </w:pPr>
            <w:del w:id="5" w:author="dcm2" w:date="2021-04-12T16:03:00Z">
              <w:r w:rsidDel="00ED495E">
                <w:rPr>
                  <w:noProof/>
                  <w:lang w:eastAsia="ja-JP"/>
                </w:rPr>
                <w:delText>DNN</w:delText>
              </w:r>
            </w:del>
          </w:p>
          <w:p w14:paraId="620C62C9" w14:textId="62A78655" w:rsidR="00036E44" w:rsidRDefault="0017262A" w:rsidP="00036E44">
            <w:pPr>
              <w:pStyle w:val="CRCoverPage"/>
              <w:numPr>
                <w:ilvl w:val="0"/>
                <w:numId w:val="16"/>
              </w:numPr>
              <w:spacing w:after="0"/>
              <w:rPr>
                <w:noProof/>
                <w:lang w:eastAsia="ja-JP"/>
              </w:rPr>
            </w:pPr>
            <w:r>
              <w:rPr>
                <w:noProof/>
                <w:lang w:eastAsia="ja-JP"/>
              </w:rPr>
              <w:t>NSACF Serving Area information</w:t>
            </w:r>
            <w:del w:id="6" w:author="dcm2" w:date="2021-04-13T15:38:00Z">
              <w:r w:rsidRPr="002606D8" w:rsidDel="002606D8">
                <w:rPr>
                  <w:noProof/>
                  <w:highlight w:val="green"/>
                  <w:lang w:eastAsia="ja-JP"/>
                  <w:rPrChange w:id="7" w:author="dcm2" w:date="2021-04-13T15:38:00Z">
                    <w:rPr>
                      <w:noProof/>
                      <w:lang w:eastAsia="ja-JP"/>
                    </w:rPr>
                  </w:rPrChange>
                </w:rPr>
                <w:delText>, i.e., list of TAIs</w:delText>
              </w:r>
            </w:del>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052B13B6" w:rsidR="001E41F3" w:rsidRDefault="00566B0B">
            <w:pPr>
              <w:pStyle w:val="CRCoverPage"/>
              <w:spacing w:after="0"/>
              <w:jc w:val="center"/>
              <w:rPr>
                <w:b/>
                <w:caps/>
                <w:noProof/>
              </w:rPr>
            </w:pPr>
            <w:del w:id="8" w:author="dcm2" w:date="2021-04-13T15:41:00Z">
              <w:r w:rsidRPr="006856BE" w:rsidDel="006856BE">
                <w:rPr>
                  <w:b/>
                  <w:caps/>
                  <w:noProof/>
                  <w:highlight w:val="green"/>
                  <w:rPrChange w:id="9" w:author="dcm2" w:date="2021-04-13T15:41:00Z">
                    <w:rPr>
                      <w:b/>
                      <w:caps/>
                      <w:noProof/>
                    </w:rPr>
                  </w:rPrChange>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ins w:id="10" w:author="dcm2" w:date="2021-04-13T15:41:00Z">
              <w:r w:rsidRPr="006856BE">
                <w:rPr>
                  <w:b/>
                  <w:caps/>
                  <w:noProof/>
                  <w:highlight w:val="green"/>
                  <w:rPrChange w:id="11" w:author="dcm2" w:date="2021-04-13T15:41:00Z">
                    <w:rPr>
                      <w:b/>
                      <w:caps/>
                      <w:noProof/>
                    </w:rPr>
                  </w:rPrChange>
                </w:rPr>
                <w:t>X</w:t>
              </w:r>
            </w:ins>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62B78244" w:rsidR="001E41F3" w:rsidRDefault="00145D43">
            <w:pPr>
              <w:pStyle w:val="CRCoverPage"/>
              <w:spacing w:after="0"/>
              <w:ind w:left="99"/>
              <w:rPr>
                <w:noProof/>
              </w:rPr>
            </w:pPr>
            <w:r>
              <w:rPr>
                <w:noProof/>
              </w:rPr>
              <w:t>TS</w:t>
            </w:r>
            <w:r w:rsidR="00566B0B">
              <w:rPr>
                <w:noProof/>
              </w:rPr>
              <w:t xml:space="preserve"> </w:t>
            </w:r>
            <w:del w:id="12" w:author="dcm2" w:date="2021-04-13T15:41:00Z">
              <w:r w:rsidR="00566B0B" w:rsidRPr="006856BE" w:rsidDel="006856BE">
                <w:rPr>
                  <w:noProof/>
                  <w:highlight w:val="green"/>
                  <w:rPrChange w:id="13" w:author="dcm2" w:date="2021-04-13T15:42:00Z">
                    <w:rPr>
                      <w:noProof/>
                    </w:rPr>
                  </w:rPrChange>
                </w:rPr>
                <w:delText>23.501</w:delText>
              </w:r>
            </w:del>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14" w:name="_Toc20150241"/>
      <w:bookmarkStart w:id="15" w:name="_Toc27847049"/>
      <w:bookmarkStart w:id="16" w:name="_Toc36188181"/>
      <w:bookmarkStart w:id="17" w:name="_Toc45184092"/>
      <w:bookmarkStart w:id="18" w:name="_Toc47342934"/>
      <w:bookmarkStart w:id="19" w:name="_Toc51769636"/>
      <w:bookmarkStart w:id="20" w:name="_Toc59095990"/>
      <w:r>
        <w:t>6.3.</w:t>
      </w:r>
      <w:r w:rsidR="009F58D9">
        <w:t>22</w:t>
      </w:r>
      <w:r>
        <w:tab/>
        <w:t>NSACF discovery and selection</w:t>
      </w:r>
      <w:bookmarkEnd w:id="14"/>
      <w:bookmarkEnd w:id="15"/>
      <w:bookmarkEnd w:id="16"/>
      <w:bookmarkEnd w:id="17"/>
      <w:bookmarkEnd w:id="18"/>
      <w:bookmarkEnd w:id="19"/>
      <w:bookmarkEnd w:id="20"/>
    </w:p>
    <w:p w14:paraId="03835E3A" w14:textId="77777777" w:rsidR="0017262A" w:rsidRDefault="0017262A" w:rsidP="0017262A">
      <w:r>
        <w:t>Multiple instances of NSACF may be deployed in a network.</w:t>
      </w:r>
    </w:p>
    <w:p w14:paraId="6804EDD4" w14:textId="77777777" w:rsidR="007B5F50" w:rsidRDefault="0017262A" w:rsidP="0017262A">
      <w:pPr>
        <w:rPr>
          <w:ins w:id="21"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22" w:author="dcm" w:date="2021-04-04T23:52:00Z">
        <w:r w:rsidRPr="00C953F8">
          <w:t xml:space="preserve">In case the </w:t>
        </w:r>
      </w:ins>
      <w:ins w:id="23" w:author="dcm" w:date="2021-04-04T23:53:00Z">
        <w:r w:rsidRPr="00C953F8">
          <w:t>NSACF NF consumer is the AMF, t</w:t>
        </w:r>
      </w:ins>
      <w:ins w:id="24" w:author="dcm" w:date="2021-04-04T23:51:00Z">
        <w:r w:rsidRPr="00C953F8">
          <w:t>he NS</w:t>
        </w:r>
      </w:ins>
      <w:ins w:id="25" w:author="dcm" w:date="2021-04-04T23:52:00Z">
        <w:r w:rsidRPr="00C953F8">
          <w:t>AC</w:t>
        </w:r>
      </w:ins>
      <w:ins w:id="26" w:author="dcm" w:date="2021-04-04T23:51:00Z">
        <w:r w:rsidRPr="00C953F8">
          <w:t>F selection function in the AMF selects an NS</w:t>
        </w:r>
      </w:ins>
      <w:ins w:id="27" w:author="dcm" w:date="2021-04-04T23:53:00Z">
        <w:r w:rsidRPr="00C953F8">
          <w:t>AC</w:t>
        </w:r>
      </w:ins>
      <w:ins w:id="28" w:author="dcm" w:date="2021-04-04T23:51:00Z">
        <w:r w:rsidRPr="00C953F8">
          <w:t>F instance based on the available NS</w:t>
        </w:r>
      </w:ins>
      <w:ins w:id="29" w:author="dcm" w:date="2021-04-04T23:53:00Z">
        <w:r w:rsidRPr="00C953F8">
          <w:t>AC</w:t>
        </w:r>
      </w:ins>
      <w:ins w:id="30" w:author="dcm" w:date="2021-04-04T23:51:00Z">
        <w:r w:rsidRPr="00C953F8">
          <w:t>F instances</w:t>
        </w:r>
      </w:ins>
      <w:ins w:id="31" w:author="dcm" w:date="2021-04-04T23:53:00Z">
        <w:r w:rsidRPr="00C953F8">
          <w:t xml:space="preserve">, which are </w:t>
        </w:r>
      </w:ins>
      <w:ins w:id="32"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50D6EDEC" w14:textId="3F790E18" w:rsidR="004E1538" w:rsidDel="00ED495E" w:rsidRDefault="004E1538" w:rsidP="004E1538">
      <w:pPr>
        <w:pStyle w:val="B1"/>
        <w:rPr>
          <w:ins w:id="33" w:author="dcm" w:date="2021-03-30T16:45:00Z"/>
          <w:del w:id="34" w:author="dcm2" w:date="2021-04-12T16:06:00Z"/>
        </w:rPr>
      </w:pPr>
      <w:ins w:id="35" w:author="dcm" w:date="2021-03-30T16:45:00Z">
        <w:del w:id="36" w:author="dcm2" w:date="2021-04-12T16:06:00Z">
          <w:r w:rsidDel="00ED495E">
            <w:delText>-</w:delText>
          </w:r>
          <w:r w:rsidDel="00ED495E">
            <w:tab/>
            <w:delText>NSI-ID.</w:delText>
          </w:r>
        </w:del>
      </w:ins>
    </w:p>
    <w:p w14:paraId="60724EC6" w14:textId="08DCA274" w:rsidR="004E1538" w:rsidDel="00ED495E" w:rsidRDefault="004E1538" w:rsidP="004E1538">
      <w:pPr>
        <w:pStyle w:val="B1"/>
        <w:rPr>
          <w:ins w:id="37" w:author="dcm" w:date="2021-03-30T16:45:00Z"/>
          <w:del w:id="38" w:author="dcm2" w:date="2021-04-12T16:06:00Z"/>
        </w:rPr>
      </w:pPr>
      <w:ins w:id="39" w:author="dcm" w:date="2021-03-30T16:45:00Z">
        <w:del w:id="40" w:author="dcm2" w:date="2021-04-12T16:06:00Z">
          <w:r w:rsidDel="00ED495E">
            <w:delText>-</w:delText>
          </w:r>
          <w:r w:rsidDel="00ED495E">
            <w:tab/>
            <w:delText>DNN</w:delText>
          </w:r>
        </w:del>
      </w:ins>
    </w:p>
    <w:p w14:paraId="1C44EC2E" w14:textId="0C140AC1" w:rsidR="004E1538" w:rsidRPr="002606D8" w:rsidRDefault="004E1538" w:rsidP="004E1538">
      <w:pPr>
        <w:pStyle w:val="B1"/>
        <w:rPr>
          <w:ins w:id="41" w:author="dcm2" w:date="2021-04-13T15:37:00Z"/>
          <w:highlight w:val="green"/>
          <w:rPrChange w:id="42" w:author="dcm2" w:date="2021-04-13T15:38:00Z">
            <w:rPr>
              <w:ins w:id="43" w:author="dcm2" w:date="2021-04-13T15:37:00Z"/>
            </w:rPr>
          </w:rPrChange>
        </w:rPr>
      </w:pPr>
      <w:ins w:id="44" w:author="dcm" w:date="2021-03-30T16:45:00Z">
        <w:r>
          <w:t>-</w:t>
        </w:r>
        <w:r>
          <w:tab/>
          <w:t>NSACF Serving Area information</w:t>
        </w:r>
        <w:del w:id="45" w:author="dcm2" w:date="2021-04-13T15:38:00Z">
          <w:r w:rsidRPr="002606D8" w:rsidDel="002606D8">
            <w:rPr>
              <w:highlight w:val="green"/>
              <w:rPrChange w:id="46" w:author="dcm2" w:date="2021-04-13T15:38:00Z">
                <w:rPr/>
              </w:rPrChange>
            </w:rPr>
            <w:delText xml:space="preserve">, </w:delText>
          </w:r>
        </w:del>
        <w:del w:id="47" w:author="dcm2" w:date="2021-04-13T15:30:00Z">
          <w:r w:rsidRPr="002606D8" w:rsidDel="002606D8">
            <w:rPr>
              <w:highlight w:val="green"/>
              <w:rPrChange w:id="48" w:author="dcm2" w:date="2021-04-13T15:38:00Z">
                <w:rPr/>
              </w:rPrChange>
            </w:rPr>
            <w:delText>i.e.</w:delText>
          </w:r>
        </w:del>
        <w:del w:id="49" w:author="dcm2" w:date="2021-04-13T15:36:00Z">
          <w:r w:rsidRPr="002606D8" w:rsidDel="002606D8">
            <w:rPr>
              <w:highlight w:val="green"/>
              <w:rPrChange w:id="50" w:author="dcm2" w:date="2021-04-13T15:38:00Z">
                <w:rPr/>
              </w:rPrChange>
            </w:rPr>
            <w:delText>, list of TAIs.</w:delText>
          </w:r>
        </w:del>
      </w:ins>
    </w:p>
    <w:p w14:paraId="63535707" w14:textId="5C707E3B" w:rsidR="002606D8" w:rsidRPr="00254B9C" w:rsidRDefault="002606D8" w:rsidP="002606D8">
      <w:pPr>
        <w:pStyle w:val="EditorsNote"/>
        <w:rPr>
          <w:ins w:id="51" w:author="dcm2" w:date="2021-04-13T15:37:00Z"/>
          <w:rFonts w:eastAsia="SimSun"/>
          <w:lang w:eastAsia="zh-CN"/>
        </w:rPr>
      </w:pPr>
      <w:ins w:id="52" w:author="dcm2" w:date="2021-04-13T15:37:00Z">
        <w:r w:rsidRPr="002606D8">
          <w:rPr>
            <w:highlight w:val="green"/>
            <w:rPrChange w:id="53" w:author="dcm2" w:date="2021-04-13T15:38:00Z">
              <w:rPr/>
            </w:rPrChange>
          </w:rPr>
          <w:t xml:space="preserve">Editor’s note: </w:t>
        </w:r>
        <w:r w:rsidRPr="002606D8">
          <w:rPr>
            <w:highlight w:val="green"/>
            <w:rPrChange w:id="54" w:author="dcm2" w:date="2021-04-13T15:38:00Z">
              <w:rPr/>
            </w:rPrChange>
          </w:rPr>
          <w:t>The definition of NSACF Serving Area information is FFS</w:t>
        </w:r>
        <w:r w:rsidRPr="002606D8">
          <w:rPr>
            <w:highlight w:val="green"/>
            <w:rPrChange w:id="55" w:author="dcm2" w:date="2021-04-13T15:38:00Z">
              <w:rPr/>
            </w:rPrChange>
          </w:rPr>
          <w:t>.</w:t>
        </w:r>
      </w:ins>
    </w:p>
    <w:p w14:paraId="1B2569EB" w14:textId="175F0C6F" w:rsidR="004E1538" w:rsidRDefault="004E1538" w:rsidP="004E1538">
      <w:pPr>
        <w:pStyle w:val="B1"/>
        <w:rPr>
          <w:ins w:id="56" w:author="dcm" w:date="2021-03-30T16:45:00Z"/>
        </w:rPr>
      </w:pPr>
      <w:ins w:id="57" w:author="dcm" w:date="2021-03-30T16:45:00Z">
        <w:r>
          <w:t>-</w:t>
        </w:r>
        <w:r>
          <w:tab/>
          <w:t xml:space="preserve">NSACF </w:t>
        </w:r>
      </w:ins>
      <w:ins w:id="58" w:author="dcm" w:date="2021-03-30T17:40:00Z">
        <w:r w:rsidR="006D1F8B">
          <w:t xml:space="preserve">service </w:t>
        </w:r>
      </w:ins>
      <w:ins w:id="59" w:author="dcm" w:date="2021-03-30T16:45:00Z">
        <w:r>
          <w:t>capabilities:</w:t>
        </w:r>
      </w:ins>
    </w:p>
    <w:p w14:paraId="055D219C" w14:textId="3D80A4DE" w:rsidR="004E1538" w:rsidRDefault="004E1538" w:rsidP="004E1538">
      <w:pPr>
        <w:pStyle w:val="B1"/>
        <w:rPr>
          <w:ins w:id="60" w:author="dcm" w:date="2021-03-30T16:45:00Z"/>
        </w:rPr>
      </w:pPr>
      <w:ins w:id="61" w:author="dcm" w:date="2021-03-30T16:45:00Z">
        <w:r>
          <w:tab/>
          <w:t>-</w:t>
        </w:r>
        <w:r>
          <w:tab/>
          <w:t>Support monitoring and controlling the number of registered UEs per network slice</w:t>
        </w:r>
      </w:ins>
      <w:ins w:id="62" w:author="dcm" w:date="2021-03-30T16:46:00Z">
        <w:r w:rsidR="00757490">
          <w:t xml:space="preserve"> for the network slice that is subject to NSAC.</w:t>
        </w:r>
      </w:ins>
    </w:p>
    <w:p w14:paraId="139E7124" w14:textId="4C4D02CA" w:rsidR="0017262A" w:rsidRDefault="004E1538" w:rsidP="004E1538">
      <w:pPr>
        <w:pStyle w:val="B1"/>
      </w:pPr>
      <w:ins w:id="63" w:author="dcm" w:date="2021-03-30T16:45:00Z">
        <w:r>
          <w:tab/>
          <w:t>-</w:t>
        </w:r>
        <w:r>
          <w:tab/>
          <w:t>Support monitoring and controlling the number of established PDU Sessions per network slice</w:t>
        </w:r>
      </w:ins>
      <w:ins w:id="64"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65"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66" w:author="Iskren Ianev-04" w:date="2021-03-03T19:40:00Z"/>
        </w:rPr>
      </w:pPr>
      <w:ins w:id="67"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A29EC8" w14:textId="77777777" w:rsidR="004B71D5" w:rsidRDefault="004B71D5">
      <w:r>
        <w:separator/>
      </w:r>
    </w:p>
  </w:endnote>
  <w:endnote w:type="continuationSeparator" w:id="0">
    <w:p w14:paraId="5EA1DAAD" w14:textId="77777777" w:rsidR="004B71D5" w:rsidRDefault="004B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09FBE" w14:textId="77777777" w:rsidR="004B71D5" w:rsidRDefault="004B71D5">
      <w:r>
        <w:separator/>
      </w:r>
    </w:p>
  </w:footnote>
  <w:footnote w:type="continuationSeparator" w:id="0">
    <w:p w14:paraId="13DC5F4D" w14:textId="77777777" w:rsidR="004B71D5" w:rsidRDefault="004B7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2">
    <w15:presenceInfo w15:providerId="None" w15:userId="dcm2"/>
  </w15:person>
  <w15:person w15:author="dcm">
    <w15:presenceInfo w15:providerId="None" w15:userId="dcm"/>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1D5"/>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56BE"/>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495E"/>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792</Words>
  <Characters>4516</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3</cp:revision>
  <cp:lastPrinted>1900-12-31T15:00:00Z</cp:lastPrinted>
  <dcterms:created xsi:type="dcterms:W3CDTF">2021-04-13T13:39:00Z</dcterms:created>
  <dcterms:modified xsi:type="dcterms:W3CDTF">2021-04-13T13:43:00Z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